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8F" w:rsidRPr="00D82BEB" w:rsidRDefault="00A1468F" w:rsidP="00A1468F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D82BEB">
        <w:rPr>
          <w:rFonts w:ascii="Arial" w:hAnsi="Arial" w:cs="Arial"/>
          <w:b/>
          <w:bCs/>
          <w:sz w:val="24"/>
        </w:rPr>
        <w:t xml:space="preserve">3GPP TSG RAN WG1 Meeting NR Ad-hoc#2 </w:t>
      </w:r>
      <w:r w:rsidRPr="00D82BEB">
        <w:rPr>
          <w:rFonts w:ascii="Arial" w:hAnsi="Arial" w:cs="Arial"/>
          <w:b/>
          <w:bCs/>
          <w:sz w:val="24"/>
        </w:rPr>
        <w:tab/>
      </w:r>
      <w:r w:rsidRPr="00D82BEB">
        <w:rPr>
          <w:rFonts w:ascii="Arial" w:hAnsi="Arial" w:cs="Arial"/>
          <w:b/>
          <w:bCs/>
          <w:sz w:val="24"/>
        </w:rPr>
        <w:tab/>
        <w:t>R1-</w:t>
      </w:r>
      <w:r w:rsidR="007B299D" w:rsidRPr="007B299D">
        <w:t xml:space="preserve"> </w:t>
      </w:r>
      <w:r w:rsidR="007B299D" w:rsidRPr="007B299D">
        <w:rPr>
          <w:rFonts w:ascii="Arial" w:hAnsi="Arial" w:cs="Arial"/>
          <w:b/>
          <w:bCs/>
          <w:sz w:val="24"/>
        </w:rPr>
        <w:t>1711972</w:t>
      </w:r>
    </w:p>
    <w:p w:rsidR="00A1468F" w:rsidRPr="00D82BEB" w:rsidRDefault="00A1468F" w:rsidP="00A1468F">
      <w:pPr>
        <w:spacing w:after="60"/>
        <w:ind w:left="1985" w:hanging="1985"/>
        <w:rPr>
          <w:rFonts w:ascii="Arial" w:hAnsi="Arial" w:cs="Arial"/>
          <w:b/>
          <w:sz w:val="18"/>
          <w:lang w:val="en-US"/>
        </w:rPr>
      </w:pPr>
      <w:r w:rsidRPr="00D82BEB">
        <w:rPr>
          <w:rFonts w:ascii="Arial" w:hAnsi="Arial" w:cs="Arial"/>
          <w:b/>
          <w:bCs/>
          <w:sz w:val="24"/>
          <w:lang w:val="en-US"/>
        </w:rPr>
        <w:t>Qingdao, P.R. China 27th – 30th June 2017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DB7968">
        <w:rPr>
          <w:rFonts w:ascii="Arial" w:hAnsi="Arial" w:cs="Arial"/>
        </w:rPr>
        <w:t xml:space="preserve">[DRAFT] </w:t>
      </w:r>
      <w:r>
        <w:rPr>
          <w:rFonts w:ascii="Arial" w:hAnsi="Arial" w:cs="Arial"/>
        </w:rPr>
        <w:t xml:space="preserve">Reply </w:t>
      </w:r>
      <w:r w:rsidRPr="00DB7968">
        <w:rPr>
          <w:rFonts w:ascii="Arial" w:hAnsi="Arial" w:cs="Arial"/>
          <w:bCs/>
        </w:rPr>
        <w:t>LS</w:t>
      </w:r>
      <w:r w:rsidR="00D15A0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PDCCH design</w:t>
      </w:r>
    </w:p>
    <w:p w:rsidR="00A1468F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LS R1-1711642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Pr="00836BB4">
        <w:rPr>
          <w:rFonts w:ascii="Arial" w:hAnsi="Arial" w:cs="Arial"/>
          <w:bCs/>
          <w:lang w:eastAsia="zh-CN"/>
        </w:rPr>
        <w:t>NR_newRAT</w:t>
      </w:r>
      <w:proofErr w:type="spellEnd"/>
      <w:r w:rsidRPr="00836BB4">
        <w:rPr>
          <w:rFonts w:ascii="Arial" w:hAnsi="Arial" w:cs="Arial"/>
          <w:bCs/>
          <w:lang w:eastAsia="zh-CN"/>
        </w:rPr>
        <w:t>-Core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/>
        </w:rPr>
      </w:pPr>
    </w:p>
    <w:p w:rsidR="00A1468F" w:rsidRPr="00A31166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Ericsson</w:t>
      </w:r>
      <w:ins w:id="1" w:author="Stefan Parkvall" w:date="2017-06-29T13:23:00Z">
        <w:r w:rsidR="00FE7678">
          <w:rPr>
            <w:rFonts w:ascii="Arial" w:eastAsia="MS Mincho" w:hAnsi="Arial" w:cs="Arial"/>
            <w:bCs/>
            <w:lang w:eastAsia="ja-JP"/>
          </w:rPr>
          <w:t>, CATT</w:t>
        </w:r>
      </w:ins>
      <w:r>
        <w:rPr>
          <w:rFonts w:ascii="Arial" w:eastAsia="MS Mincho" w:hAnsi="Arial" w:cs="Arial"/>
          <w:bCs/>
          <w:lang w:eastAsia="ja-JP"/>
        </w:rPr>
        <w:t xml:space="preserve"> [RAN1]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WG2</w:t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spacing w:after="60"/>
        <w:ind w:left="1985" w:hanging="1985"/>
        <w:rPr>
          <w:rFonts w:ascii="Arial" w:hAnsi="Arial" w:cs="Arial"/>
          <w:bCs/>
        </w:rPr>
      </w:pPr>
    </w:p>
    <w:p w:rsidR="00A1468F" w:rsidRPr="00792418" w:rsidRDefault="00A1468F" w:rsidP="00A1468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1468F" w:rsidRPr="00792418" w:rsidRDefault="00A1468F" w:rsidP="00A146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Stefan Parkvall</w:t>
      </w:r>
      <w:r w:rsidR="00D15A08">
        <w:rPr>
          <w:rFonts w:cs="Arial"/>
          <w:b w:val="0"/>
          <w:bCs/>
        </w:rPr>
        <w:t xml:space="preserve">, Tony </w:t>
      </w:r>
      <w:proofErr w:type="spellStart"/>
      <w:r w:rsidR="00D15A08">
        <w:rPr>
          <w:rFonts w:cs="Arial"/>
          <w:b w:val="0"/>
          <w:bCs/>
        </w:rPr>
        <w:t>Ekpenyong</w:t>
      </w:r>
      <w:proofErr w:type="spellEnd"/>
    </w:p>
    <w:p w:rsidR="00A1468F" w:rsidRPr="00792418" w:rsidRDefault="00A1468F" w:rsidP="00A146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hyperlink r:id="rId7" w:history="1">
        <w:r w:rsidR="007B299D" w:rsidRPr="007B299D">
          <w:rPr>
            <w:rStyle w:val="Hyperlink"/>
            <w:rFonts w:cs="Arial"/>
            <w:b w:val="0"/>
            <w:bCs/>
          </w:rPr>
          <w:t>s</w:t>
        </w:r>
        <w:r w:rsidR="007B299D" w:rsidRPr="007B299D">
          <w:rPr>
            <w:rStyle w:val="Hyperlink"/>
            <w:rFonts w:cs="Arial"/>
            <w:b w:val="0"/>
            <w:bCs/>
          </w:rPr>
          <w:t>tefan.parkvall@ericsson.com</w:t>
        </w:r>
      </w:hyperlink>
      <w:r w:rsidR="00D15A08">
        <w:rPr>
          <w:rFonts w:cs="Arial"/>
          <w:b w:val="0"/>
          <w:bCs/>
          <w:color w:val="auto"/>
        </w:rPr>
        <w:t>, ekpenyong@catt.cn</w:t>
      </w:r>
    </w:p>
    <w:p w:rsidR="00A1468F" w:rsidRDefault="00A1468F" w:rsidP="00A1468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1468F" w:rsidRDefault="00A1468F" w:rsidP="00A1468F">
      <w:pPr>
        <w:rPr>
          <w:rFonts w:ascii="Arial" w:hAnsi="Arial" w:cs="Arial"/>
        </w:rPr>
      </w:pPr>
    </w:p>
    <w:p w:rsidR="00A1468F" w:rsidRDefault="00A1468F" w:rsidP="00A146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1468F" w:rsidRDefault="00A1468F" w:rsidP="00A1468F">
      <w:pPr>
        <w:rPr>
          <w:lang w:val="en-US"/>
        </w:rPr>
      </w:pPr>
      <w:r>
        <w:rPr>
          <w:lang w:val="en-US"/>
        </w:rPr>
        <w:t>RAN1 would like to thank RAN2 on the questions on ‘</w:t>
      </w:r>
      <w:r w:rsidRPr="00A1468F">
        <w:rPr>
          <w:lang w:val="en-US"/>
        </w:rPr>
        <w:t>NR topics requiring coordination between RAN1 and RAN2</w:t>
      </w:r>
      <w:r>
        <w:rPr>
          <w:lang w:val="en-US"/>
        </w:rPr>
        <w:t xml:space="preserve">’. </w:t>
      </w:r>
    </w:p>
    <w:p w:rsidR="00A1468F" w:rsidRDefault="00A1468F" w:rsidP="00A1468F">
      <w:pPr>
        <w:rPr>
          <w:lang w:val="en-US"/>
        </w:rPr>
      </w:pP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 w:rsidRPr="00A1468F">
        <w:rPr>
          <w:rFonts w:ascii="Arial" w:hAnsi="Arial" w:cs="Arial"/>
          <w:b/>
          <w:lang w:val="en-US"/>
        </w:rPr>
        <w:t>Q</w:t>
      </w:r>
      <w:proofErr w:type="gramStart"/>
      <w:r w:rsidRPr="00A1468F">
        <w:rPr>
          <w:rFonts w:ascii="Arial" w:hAnsi="Arial" w:cs="Arial"/>
          <w:b/>
          <w:lang w:val="en-US"/>
        </w:rPr>
        <w:t>5:</w:t>
      </w:r>
      <w:r w:rsidRPr="00A1468F">
        <w:rPr>
          <w:i/>
        </w:rPr>
        <w:t>Impact</w:t>
      </w:r>
      <w:proofErr w:type="gramEnd"/>
      <w:r w:rsidRPr="00A1468F">
        <w:rPr>
          <w:i/>
        </w:rPr>
        <w:t xml:space="preserve"> of PDCCH design (e.g. 'core set') on PDCCH monitoring and DRX: RAN2 would like to receive input on e.g. the impact of the 'core set', beam related aspects, etc. Input from RAN1 before the August WG meeting is preferable.</w:t>
      </w:r>
    </w:p>
    <w:p w:rsidR="00A1468F" w:rsidRDefault="00A1468F" w:rsidP="00A1468F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summary of the PDCCH design relevant to RAN2 is provided below:</w:t>
      </w:r>
    </w:p>
    <w:p w:rsidR="00FE7678" w:rsidRDefault="00FE7678" w:rsidP="00A1468F">
      <w:pPr>
        <w:pStyle w:val="ListParagraph"/>
        <w:numPr>
          <w:ilvl w:val="0"/>
          <w:numId w:val="3"/>
        </w:numPr>
        <w:spacing w:after="240"/>
        <w:rPr>
          <w:ins w:id="2" w:author="Stefan Parkvall" w:date="2017-06-29T13:24:00Z"/>
          <w:rFonts w:ascii="Arial" w:hAnsi="Arial" w:cs="Arial"/>
          <w:lang w:val="en-US"/>
        </w:rPr>
      </w:pPr>
      <w:proofErr w:type="spellStart"/>
      <w:ins w:id="3" w:author="Stefan Parkvall" w:date="2017-06-29T13:24:00Z">
        <w:r>
          <w:rPr>
            <w:rFonts w:ascii="Arial" w:hAnsi="Arial" w:cs="Arial"/>
            <w:lang w:val="en-US"/>
          </w:rPr>
          <w:t>Subframes</w:t>
        </w:r>
        <w:proofErr w:type="spellEnd"/>
        <w:r>
          <w:rPr>
            <w:rFonts w:ascii="Arial" w:hAnsi="Arial" w:cs="Arial"/>
            <w:lang w:val="en-US"/>
          </w:rPr>
          <w:t xml:space="preserve"> and slots</w:t>
        </w:r>
      </w:ins>
    </w:p>
    <w:p w:rsidR="00FE7678" w:rsidRDefault="00FE7678">
      <w:pPr>
        <w:pStyle w:val="ListParagraph"/>
        <w:numPr>
          <w:ilvl w:val="1"/>
          <w:numId w:val="3"/>
        </w:numPr>
        <w:spacing w:after="240"/>
        <w:rPr>
          <w:ins w:id="4" w:author="Stefan Parkvall" w:date="2017-06-29T13:25:00Z"/>
          <w:rFonts w:ascii="Arial" w:hAnsi="Arial" w:cs="Arial"/>
          <w:lang w:val="en-US"/>
        </w:rPr>
        <w:pPrChange w:id="5" w:author="Stefan Parkvall" w:date="2017-06-29T13:24:00Z">
          <w:pPr>
            <w:pStyle w:val="ListParagraph"/>
            <w:numPr>
              <w:numId w:val="3"/>
            </w:numPr>
            <w:spacing w:after="240"/>
            <w:ind w:hanging="360"/>
          </w:pPr>
        </w:pPrChange>
      </w:pPr>
      <w:ins w:id="6" w:author="Stefan Parkvall" w:date="2017-06-29T13:24:00Z">
        <w:r>
          <w:rPr>
            <w:rFonts w:ascii="Arial" w:hAnsi="Arial" w:cs="Arial"/>
            <w:lang w:val="en-US"/>
          </w:rPr>
          <w:t xml:space="preserve">A </w:t>
        </w:r>
        <w:proofErr w:type="spellStart"/>
        <w:r>
          <w:rPr>
            <w:rFonts w:ascii="Arial" w:hAnsi="Arial" w:cs="Arial"/>
            <w:lang w:val="en-US"/>
          </w:rPr>
          <w:t>subframe</w:t>
        </w:r>
        <w:proofErr w:type="spellEnd"/>
        <w:r>
          <w:rPr>
            <w:rFonts w:ascii="Arial" w:hAnsi="Arial" w:cs="Arial"/>
            <w:lang w:val="en-US"/>
          </w:rPr>
          <w:t xml:space="preserve"> has a duration of 1 </w:t>
        </w:r>
        <w:proofErr w:type="spellStart"/>
        <w:r>
          <w:rPr>
            <w:rFonts w:ascii="Arial" w:hAnsi="Arial" w:cs="Arial"/>
            <w:lang w:val="en-US"/>
          </w:rPr>
          <w:t>ms</w:t>
        </w:r>
      </w:ins>
      <w:proofErr w:type="spellEnd"/>
    </w:p>
    <w:p w:rsidR="00FE7678" w:rsidRDefault="004D23BD">
      <w:pPr>
        <w:pStyle w:val="ListParagraph"/>
        <w:numPr>
          <w:ilvl w:val="1"/>
          <w:numId w:val="3"/>
        </w:numPr>
        <w:spacing w:after="240"/>
        <w:rPr>
          <w:ins w:id="7" w:author="Stefan Parkvall" w:date="2017-06-29T13:24:00Z"/>
          <w:rFonts w:ascii="Arial" w:hAnsi="Arial" w:cs="Arial"/>
          <w:lang w:val="en-US"/>
        </w:rPr>
        <w:pPrChange w:id="8" w:author="Stefan Parkvall" w:date="2017-06-29T13:24:00Z">
          <w:pPr>
            <w:pStyle w:val="ListParagraph"/>
            <w:numPr>
              <w:numId w:val="3"/>
            </w:numPr>
            <w:spacing w:after="240"/>
            <w:ind w:hanging="360"/>
          </w:pPr>
        </w:pPrChange>
      </w:pPr>
      <w:ins w:id="9" w:author="Stefan Parkvall" w:date="2017-06-29T13:25:00Z">
        <w:r>
          <w:rPr>
            <w:rFonts w:ascii="Arial" w:hAnsi="Arial" w:cs="Arial"/>
            <w:lang w:val="en-US"/>
          </w:rPr>
          <w:t>A slot is 7 or</w:t>
        </w:r>
        <w:r w:rsidR="00FE7678">
          <w:rPr>
            <w:rFonts w:ascii="Arial" w:hAnsi="Arial" w:cs="Arial"/>
            <w:lang w:val="en-US"/>
          </w:rPr>
          <w:t xml:space="preserve"> 14 OFDM symbols long</w:t>
        </w:r>
      </w:ins>
      <w:ins w:id="10" w:author="Stefan Parkvall" w:date="2017-06-29T13:26:00Z">
        <w:r w:rsidR="00FE7678">
          <w:rPr>
            <w:rFonts w:ascii="Arial" w:hAnsi="Arial" w:cs="Arial"/>
            <w:lang w:val="en-US"/>
          </w:rPr>
          <w:t xml:space="preserve"> (for normal cyclic prefix) and t</w:t>
        </w:r>
      </w:ins>
      <w:ins w:id="11" w:author="Stefan Parkvall" w:date="2017-06-29T13:25:00Z">
        <w:r w:rsidR="00FE7678">
          <w:rPr>
            <w:rFonts w:ascii="Arial" w:hAnsi="Arial" w:cs="Arial"/>
            <w:lang w:val="en-US"/>
          </w:rPr>
          <w:t xml:space="preserve">he duration in </w:t>
        </w:r>
        <w:proofErr w:type="spellStart"/>
        <w:r w:rsidR="00FE7678">
          <w:rPr>
            <w:rFonts w:ascii="Arial" w:hAnsi="Arial" w:cs="Arial"/>
            <w:lang w:val="en-US"/>
          </w:rPr>
          <w:t>ms</w:t>
        </w:r>
        <w:proofErr w:type="spellEnd"/>
        <w:r w:rsidR="00FE7678">
          <w:rPr>
            <w:rFonts w:ascii="Arial" w:hAnsi="Arial" w:cs="Arial"/>
            <w:lang w:val="en-US"/>
          </w:rPr>
          <w:t xml:space="preserve"> will therefore depend on the numerology used.</w:t>
        </w:r>
      </w:ins>
      <w:ins w:id="12" w:author="Stefan Parkvall" w:date="2017-06-29T13:27:00Z">
        <w:r w:rsidR="00FE7678">
          <w:rPr>
            <w:rFonts w:ascii="Arial" w:hAnsi="Arial" w:cs="Arial"/>
            <w:lang w:val="en-US"/>
          </w:rPr>
          <w:t xml:space="preserve"> Extended cyclic prefix is supported for 60 kHz subcarrier spacing only with corresponding </w:t>
        </w:r>
      </w:ins>
      <w:ins w:id="13" w:author="Stefan Parkvall" w:date="2017-06-29T13:28:00Z">
        <w:r w:rsidR="00FE7678">
          <w:rPr>
            <w:rFonts w:ascii="Arial" w:hAnsi="Arial" w:cs="Arial"/>
            <w:lang w:val="en-US"/>
          </w:rPr>
          <w:t>s</w:t>
        </w:r>
      </w:ins>
      <w:ins w:id="14" w:author="Stefan Parkvall" w:date="2017-06-29T13:27:00Z">
        <w:r w:rsidR="00FE7678">
          <w:rPr>
            <w:rFonts w:ascii="Arial" w:hAnsi="Arial" w:cs="Arial"/>
            <w:lang w:val="en-US"/>
          </w:rPr>
          <w:t xml:space="preserve">lot lengths of 6 or 12 symbols. </w:t>
        </w:r>
      </w:ins>
      <w:ins w:id="15" w:author="Stefan Parkvall" w:date="2017-06-29T13:29:00Z">
        <w:r w:rsidR="00FE7678">
          <w:rPr>
            <w:rFonts w:ascii="Arial" w:hAnsi="Arial" w:cs="Arial"/>
            <w:lang w:val="en-US"/>
          </w:rPr>
          <w:t xml:space="preserve">Slots of length 7 (or 6) symbols are supported for subcarrier </w:t>
        </w:r>
      </w:ins>
      <w:proofErr w:type="spellStart"/>
      <w:ins w:id="16" w:author="Stefan Parkvall" w:date="2017-06-29T13:30:00Z">
        <w:r w:rsidR="00FE7678">
          <w:rPr>
            <w:rFonts w:ascii="Arial" w:hAnsi="Arial" w:cs="Arial"/>
            <w:lang w:val="en-US"/>
          </w:rPr>
          <w:t>spacings</w:t>
        </w:r>
      </w:ins>
      <w:proofErr w:type="spellEnd"/>
      <w:ins w:id="17" w:author="Stefan Parkvall" w:date="2017-06-29T13:29:00Z">
        <w:r w:rsidR="00FE7678">
          <w:rPr>
            <w:rFonts w:ascii="Arial" w:hAnsi="Arial" w:cs="Arial"/>
            <w:lang w:val="en-US"/>
          </w:rPr>
          <w:t xml:space="preserve"> of </w:t>
        </w:r>
      </w:ins>
      <w:ins w:id="18" w:author="Stefan Parkvall" w:date="2017-06-30T04:24:00Z">
        <w:r>
          <w:rPr>
            <w:rFonts w:ascii="Arial" w:hAnsi="Arial" w:cs="Arial"/>
            <w:lang w:val="en-US"/>
          </w:rPr>
          <w:t xml:space="preserve">15 kHz, 30 kHz, and </w:t>
        </w:r>
      </w:ins>
      <w:ins w:id="19" w:author="Stefan Parkvall" w:date="2017-06-29T13:29:00Z">
        <w:r w:rsidR="00FE7678">
          <w:rPr>
            <w:rFonts w:ascii="Arial" w:hAnsi="Arial" w:cs="Arial"/>
            <w:lang w:val="en-US"/>
          </w:rPr>
          <w:t>60 kHz</w:t>
        </w:r>
      </w:ins>
      <w:ins w:id="20" w:author="Stefan Parkvall" w:date="2017-06-30T04:24:00Z">
        <w:r>
          <w:rPr>
            <w:rFonts w:ascii="Arial" w:hAnsi="Arial" w:cs="Arial"/>
            <w:lang w:val="en-US"/>
          </w:rPr>
          <w:t xml:space="preserve"> only</w:t>
        </w:r>
      </w:ins>
      <w:ins w:id="21" w:author="Stefan Parkvall" w:date="2017-06-29T13:29:00Z">
        <w:r w:rsidR="00FE7678">
          <w:rPr>
            <w:rFonts w:ascii="Arial" w:hAnsi="Arial" w:cs="Arial"/>
            <w:lang w:val="en-US"/>
          </w:rPr>
          <w:t>.</w:t>
        </w:r>
      </w:ins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or multiple control resource sets (CORESETs) can be configured for a UE. </w:t>
      </w:r>
    </w:p>
    <w:p w:rsidR="00A1468F" w:rsidRDefault="00A1468F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CORESET bandwidth </w:t>
      </w:r>
      <w:ins w:id="22" w:author="Stefan Parkvall" w:date="2017-06-30T04:25:00Z">
        <w:r w:rsidR="004D23BD">
          <w:rPr>
            <w:rFonts w:ascii="Arial" w:hAnsi="Arial" w:cs="Arial"/>
            <w:lang w:val="en-US"/>
          </w:rPr>
          <w:t xml:space="preserve">is smaller than or equal to </w:t>
        </w:r>
      </w:ins>
      <w:del w:id="23" w:author="Stefan Parkvall" w:date="2017-06-30T04:25:00Z">
        <w:r w:rsidDel="004D23BD">
          <w:rPr>
            <w:rFonts w:ascii="Arial" w:hAnsi="Arial" w:cs="Arial"/>
            <w:lang w:val="en-US"/>
          </w:rPr>
          <w:delText xml:space="preserve">can be less than </w:delText>
        </w:r>
      </w:del>
      <w:r>
        <w:rPr>
          <w:rFonts w:ascii="Arial" w:hAnsi="Arial" w:cs="Arial"/>
          <w:lang w:val="en-US"/>
        </w:rPr>
        <w:t>the carrier bandwidth</w:t>
      </w:r>
    </w:p>
    <w:p w:rsidR="00A1468F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Working assumption that the </w:t>
      </w:r>
      <w:r w:rsidR="00A1468F">
        <w:rPr>
          <w:rFonts w:ascii="Arial" w:hAnsi="Arial" w:cs="Arial"/>
          <w:lang w:val="en-US"/>
        </w:rPr>
        <w:t>COR</w:t>
      </w:r>
      <w:r>
        <w:rPr>
          <w:rFonts w:ascii="Arial" w:hAnsi="Arial" w:cs="Arial"/>
          <w:lang w:val="en-US"/>
        </w:rPr>
        <w:t>E</w:t>
      </w:r>
      <w:r w:rsidR="00A1468F">
        <w:rPr>
          <w:rFonts w:ascii="Arial" w:hAnsi="Arial" w:cs="Arial"/>
          <w:lang w:val="en-US"/>
        </w:rPr>
        <w:t>SET duration is</w:t>
      </w:r>
      <w:r w:rsidR="00861E86">
        <w:rPr>
          <w:rFonts w:ascii="Arial" w:hAnsi="Arial" w:cs="Arial"/>
          <w:lang w:val="en-US"/>
        </w:rPr>
        <w:t xml:space="preserve"> configurable; </w:t>
      </w:r>
      <w:r w:rsidR="00A1468F">
        <w:rPr>
          <w:rFonts w:ascii="Arial" w:hAnsi="Arial" w:cs="Arial"/>
          <w:lang w:val="en-US"/>
        </w:rPr>
        <w:t xml:space="preserve">1-2 OFDM symbols for </w:t>
      </w:r>
      <w:r>
        <w:rPr>
          <w:rFonts w:ascii="Arial" w:hAnsi="Arial" w:cs="Arial"/>
          <w:lang w:val="en-US"/>
        </w:rPr>
        <w:t xml:space="preserve">carrier </w:t>
      </w:r>
      <w:r w:rsidR="00A1468F">
        <w:rPr>
          <w:rFonts w:ascii="Arial" w:hAnsi="Arial" w:cs="Arial"/>
          <w:lang w:val="en-US"/>
        </w:rPr>
        <w:t xml:space="preserve">bandwidths &gt;X </w:t>
      </w:r>
      <w:ins w:id="24" w:author="Stefan Parkvall" w:date="2017-06-29T13:24:00Z">
        <w:r w:rsidR="00FE7678">
          <w:rPr>
            <w:rFonts w:ascii="Arial" w:hAnsi="Arial" w:cs="Arial"/>
            <w:lang w:val="en-US"/>
          </w:rPr>
          <w:t xml:space="preserve">resource blocks </w:t>
        </w:r>
      </w:ins>
      <w:r w:rsidR="00A1468F">
        <w:rPr>
          <w:rFonts w:ascii="Arial" w:hAnsi="Arial" w:cs="Arial"/>
          <w:lang w:val="en-US"/>
        </w:rPr>
        <w:t xml:space="preserve">and 1-3 OFDM symbols for bandwidths ≤X </w:t>
      </w:r>
      <w:ins w:id="25" w:author="Stefan Parkvall" w:date="2017-06-29T13:24:00Z">
        <w:r w:rsidR="00FE7678">
          <w:rPr>
            <w:rFonts w:ascii="Arial" w:hAnsi="Arial" w:cs="Arial"/>
            <w:lang w:val="en-US"/>
          </w:rPr>
          <w:t xml:space="preserve">resource blocks </w:t>
        </w:r>
      </w:ins>
      <w:r w:rsidR="00A1468F">
        <w:rPr>
          <w:rFonts w:ascii="Arial" w:hAnsi="Arial" w:cs="Arial"/>
          <w:lang w:val="en-US"/>
        </w:rPr>
        <w:t>where X is FFS.</w:t>
      </w:r>
    </w:p>
    <w:p w:rsidR="006339A9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CORESET is configured by the MIB in the PBCH</w:t>
      </w:r>
    </w:p>
    <w:p w:rsidR="006339A9" w:rsidRPr="00053128" w:rsidRDefault="006339A9" w:rsidP="00A1468F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iCs/>
        </w:rPr>
        <w:t>For a CORESET which is configured by UE-specific higher-layer signalling</w:t>
      </w:r>
      <w:r>
        <w:rPr>
          <w:rFonts w:ascii="Arial" w:hAnsi="Arial" w:cs="Arial"/>
          <w:iCs/>
        </w:rPr>
        <w:t>, at least the following parameters are configured,</w:t>
      </w:r>
    </w:p>
    <w:p w:rsidR="006339A9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 w:hint="eastAsia"/>
          <w:iCs/>
        </w:rPr>
        <w:t>Frequency-domain resources</w:t>
      </w:r>
      <w:ins w:id="26" w:author="Stefan Parkvall" w:date="2017-06-30T04:25:00Z">
        <w:r w:rsidR="004D23BD">
          <w:rPr>
            <w:rFonts w:ascii="Arial" w:hAnsi="Arial" w:cs="Arial"/>
            <w:iCs/>
          </w:rPr>
          <w:t>, which may or may not be contiguous</w:t>
        </w:r>
      </w:ins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Starting OFDM symbol and time duration</w:t>
      </w:r>
    </w:p>
    <w:p w:rsidR="006339A9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REG bundle size if the configuration is explicit</w:t>
      </w:r>
    </w:p>
    <w:p w:rsidR="005C35B1" w:rsidRPr="00053128" w:rsidRDefault="006339A9" w:rsidP="00053128">
      <w:pPr>
        <w:pStyle w:val="ListParagraph"/>
        <w:numPr>
          <w:ilvl w:val="2"/>
          <w:numId w:val="3"/>
        </w:numPr>
        <w:spacing w:after="240"/>
        <w:rPr>
          <w:rFonts w:ascii="Arial" w:hAnsi="Arial" w:cs="Arial"/>
          <w:lang w:val="en-US"/>
        </w:rPr>
      </w:pPr>
      <w:r w:rsidRPr="006339A9">
        <w:rPr>
          <w:rFonts w:ascii="Arial" w:hAnsi="Arial" w:cs="Arial"/>
          <w:lang w:val="en-US"/>
        </w:rPr>
        <w:t>Transmission type (i.e., interleaved or non-interleaved)</w:t>
      </w:r>
    </w:p>
    <w:p w:rsidR="00A1468F" w:rsidRDefault="00A1468F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PDCCH candidates are monitored using search spaces where a search </w:t>
      </w:r>
      <w:r w:rsidR="00F5128A">
        <w:rPr>
          <w:rFonts w:ascii="Arial" w:hAnsi="Arial" w:cs="Arial"/>
          <w:lang w:val="en-US"/>
        </w:rPr>
        <w:t>space</w:t>
      </w:r>
      <w:r>
        <w:rPr>
          <w:rFonts w:ascii="Arial" w:hAnsi="Arial" w:cs="Arial"/>
          <w:lang w:val="en-US"/>
        </w:rPr>
        <w:t xml:space="preserve"> use</w:t>
      </w:r>
      <w:r w:rsidR="006339A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861E86">
        <w:rPr>
          <w:rFonts w:ascii="Arial" w:hAnsi="Arial" w:cs="Arial"/>
          <w:lang w:val="en-US"/>
        </w:rPr>
        <w:t>resources</w:t>
      </w:r>
      <w:r>
        <w:rPr>
          <w:rFonts w:ascii="Arial" w:hAnsi="Arial" w:cs="Arial"/>
          <w:lang w:val="en-US"/>
        </w:rPr>
        <w:t xml:space="preserve"> in a CORESET</w:t>
      </w:r>
    </w:p>
    <w:p w:rsidR="00A1468F" w:rsidRDefault="004D23BD" w:rsidP="00A1468F">
      <w:pPr>
        <w:pStyle w:val="ListParagraph"/>
        <w:numPr>
          <w:ilvl w:val="0"/>
          <w:numId w:val="3"/>
        </w:numPr>
        <w:spacing w:after="240"/>
        <w:rPr>
          <w:rFonts w:ascii="Arial" w:hAnsi="Arial" w:cs="Arial"/>
          <w:lang w:val="en-US"/>
        </w:rPr>
      </w:pPr>
      <w:ins w:id="27" w:author="Stefan Parkvall" w:date="2017-06-30T04:26:00Z">
        <w:r w:rsidRPr="006339A9">
          <w:rPr>
            <w:rFonts w:ascii="Arial" w:hAnsi="Arial" w:cs="Arial"/>
            <w:iCs/>
          </w:rPr>
          <w:t xml:space="preserve">For a CORESET which is configured by UE-specific higher-layer </w:t>
        </w:r>
        <w:proofErr w:type="gramStart"/>
        <w:r w:rsidRPr="006339A9">
          <w:rPr>
            <w:rFonts w:ascii="Arial" w:hAnsi="Arial" w:cs="Arial"/>
            <w:iCs/>
          </w:rPr>
          <w:t>signalling</w:t>
        </w:r>
        <w:r>
          <w:rPr>
            <w:rFonts w:ascii="Arial" w:hAnsi="Arial" w:cs="Arial"/>
            <w:lang w:val="en-US"/>
          </w:rPr>
          <w:t xml:space="preserve"> ,</w:t>
        </w:r>
        <w:proofErr w:type="gramEnd"/>
        <w:r>
          <w:rPr>
            <w:rFonts w:ascii="Arial" w:hAnsi="Arial" w:cs="Arial"/>
            <w:lang w:val="en-US"/>
          </w:rPr>
          <w:t xml:space="preserve"> t</w:t>
        </w:r>
      </w:ins>
      <w:del w:id="28" w:author="Stefan Parkvall" w:date="2017-06-30T04:26:00Z">
        <w:r w:rsidR="00A1468F" w:rsidDel="004D23BD">
          <w:rPr>
            <w:rFonts w:ascii="Arial" w:hAnsi="Arial" w:cs="Arial"/>
            <w:lang w:val="en-US"/>
          </w:rPr>
          <w:delText>T</w:delText>
        </w:r>
      </w:del>
      <w:r w:rsidR="00A1468F">
        <w:rPr>
          <w:rFonts w:ascii="Arial" w:hAnsi="Arial" w:cs="Arial"/>
          <w:lang w:val="en-US"/>
        </w:rPr>
        <w:t xml:space="preserve">he occasions where a UE should monitor for PDCCH candidates </w:t>
      </w:r>
      <w:r w:rsidR="005C35B1">
        <w:rPr>
          <w:rFonts w:ascii="Arial" w:hAnsi="Arial" w:cs="Arial"/>
          <w:lang w:val="en-US"/>
        </w:rPr>
        <w:t xml:space="preserve">(‘PDCCH monitoring occasion’) are </w:t>
      </w:r>
      <w:r w:rsidR="00A1468F">
        <w:rPr>
          <w:rFonts w:ascii="Arial" w:hAnsi="Arial" w:cs="Arial"/>
          <w:lang w:val="en-US"/>
        </w:rPr>
        <w:t>configurable</w:t>
      </w:r>
    </w:p>
    <w:p w:rsidR="005C35B1" w:rsidRDefault="005C35B1" w:rsidP="00053128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configuration details are not yet agreed</w:t>
      </w:r>
    </w:p>
    <w:p w:rsidR="00A1468F" w:rsidRDefault="007B299D" w:rsidP="00F5128A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ins w:id="29" w:author="Stefan Parkvall" w:date="2017-06-30T04:26:00Z">
        <w:r>
          <w:rPr>
            <w:rFonts w:ascii="Arial" w:hAnsi="Arial" w:cs="Arial"/>
            <w:lang w:val="en-US"/>
          </w:rPr>
          <w:t>The</w:t>
        </w:r>
        <w:r w:rsidR="004D23BD">
          <w:rPr>
            <w:rFonts w:ascii="Arial" w:hAnsi="Arial" w:cs="Arial"/>
            <w:lang w:val="en-US"/>
          </w:rPr>
          <w:t xml:space="preserve"> RAN1 specifications will support</w:t>
        </w:r>
      </w:ins>
      <w:ins w:id="30" w:author="Stefan Parkvall" w:date="2017-06-30T05:27:00Z">
        <w:r>
          <w:rPr>
            <w:rFonts w:ascii="Arial" w:hAnsi="Arial" w:cs="Arial"/>
            <w:lang w:val="en-US"/>
          </w:rPr>
          <w:t xml:space="preserve"> configuration of</w:t>
        </w:r>
      </w:ins>
      <w:ins w:id="31" w:author="Stefan Parkvall" w:date="2017-06-30T04:26:00Z">
        <w:r w:rsidR="004D23BD">
          <w:rPr>
            <w:rFonts w:ascii="Arial" w:hAnsi="Arial" w:cs="Arial"/>
            <w:lang w:val="en-US"/>
          </w:rPr>
          <w:t xml:space="preserve"> </w:t>
        </w:r>
      </w:ins>
      <w:r w:rsidR="00A1468F">
        <w:rPr>
          <w:rFonts w:ascii="Arial" w:hAnsi="Arial" w:cs="Arial"/>
          <w:lang w:val="en-US"/>
        </w:rPr>
        <w:t>PDCCH monitoring every OFDM symbol</w:t>
      </w:r>
      <w:del w:id="32" w:author="Stefan Parkvall" w:date="2017-06-30T05:27:00Z">
        <w:r w:rsidR="00A1468F" w:rsidDel="007B299D">
          <w:rPr>
            <w:rFonts w:ascii="Arial" w:hAnsi="Arial" w:cs="Arial"/>
            <w:lang w:val="en-US"/>
          </w:rPr>
          <w:delText xml:space="preserve"> can be</w:delText>
        </w:r>
      </w:del>
      <w:r w:rsidR="00A1468F">
        <w:rPr>
          <w:rFonts w:ascii="Arial" w:hAnsi="Arial" w:cs="Arial"/>
          <w:lang w:val="en-US"/>
        </w:rPr>
        <w:t xml:space="preserve"> </w:t>
      </w:r>
      <w:del w:id="33" w:author="Stefan Parkvall" w:date="2017-06-30T05:27:00Z">
        <w:r w:rsidR="00A1468F" w:rsidDel="007B299D">
          <w:rPr>
            <w:rFonts w:ascii="Arial" w:hAnsi="Arial" w:cs="Arial"/>
            <w:lang w:val="en-US"/>
          </w:rPr>
          <w:delText>configured</w:delText>
        </w:r>
      </w:del>
      <w:del w:id="34" w:author="Stefan Parkvall" w:date="2017-06-30T04:27:00Z">
        <w:r w:rsidR="00861E86" w:rsidDel="004D23BD">
          <w:rPr>
            <w:rFonts w:ascii="Arial" w:hAnsi="Arial" w:cs="Arial"/>
            <w:lang w:val="en-US"/>
          </w:rPr>
          <w:delText xml:space="preserve">, e.g. to support very low latency using single symbol </w:delText>
        </w:r>
        <w:r w:rsidR="006339A9" w:rsidDel="004D23BD">
          <w:rPr>
            <w:rFonts w:ascii="Arial" w:hAnsi="Arial" w:cs="Arial"/>
            <w:lang w:val="en-US"/>
          </w:rPr>
          <w:delText>transmission durations</w:delText>
        </w:r>
      </w:del>
    </w:p>
    <w:p w:rsidR="00D15A08" w:rsidRPr="00F5128A" w:rsidRDefault="00D15A08" w:rsidP="00F5128A">
      <w:pPr>
        <w:pStyle w:val="ListParagraph"/>
        <w:numPr>
          <w:ilvl w:val="1"/>
          <w:numId w:val="3"/>
        </w:num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r w:rsidRPr="00D15A08">
        <w:rPr>
          <w:rFonts w:ascii="Arial" w:hAnsi="Arial" w:cs="Arial"/>
          <w:lang w:val="en-US"/>
        </w:rPr>
        <w:t xml:space="preserve">UE can be configured to monitor </w:t>
      </w:r>
      <w:r>
        <w:rPr>
          <w:rFonts w:ascii="Arial" w:hAnsi="Arial" w:cs="Arial"/>
          <w:lang w:val="en-US"/>
        </w:rPr>
        <w:t xml:space="preserve">the </w:t>
      </w:r>
      <w:r w:rsidRPr="00D15A08">
        <w:rPr>
          <w:rFonts w:ascii="Arial" w:hAnsi="Arial" w:cs="Arial"/>
          <w:lang w:val="en-US"/>
        </w:rPr>
        <w:t xml:space="preserve">PDCCH on </w:t>
      </w:r>
      <w:del w:id="35" w:author="Stefan Parkvall" w:date="2017-06-30T04:27:00Z">
        <w:r w:rsidDel="004D23BD">
          <w:rPr>
            <w:rFonts w:ascii="Arial" w:hAnsi="Arial" w:cs="Arial"/>
            <w:lang w:val="en-US"/>
          </w:rPr>
          <w:delText xml:space="preserve">multiple </w:delText>
        </w:r>
      </w:del>
      <w:ins w:id="36" w:author="Stefan Parkvall" w:date="2017-06-30T04:27:00Z">
        <w:r w:rsidR="004D23BD">
          <w:rPr>
            <w:rFonts w:ascii="Arial" w:hAnsi="Arial" w:cs="Arial"/>
            <w:lang w:val="en-US"/>
          </w:rPr>
          <w:t xml:space="preserve">one or more </w:t>
        </w:r>
      </w:ins>
      <w:r w:rsidRPr="00D15A08">
        <w:rPr>
          <w:rFonts w:ascii="Arial" w:hAnsi="Arial" w:cs="Arial"/>
          <w:lang w:val="en-US"/>
        </w:rPr>
        <w:t>beam pair links</w:t>
      </w:r>
      <w:r>
        <w:rPr>
          <w:rFonts w:ascii="Arial" w:hAnsi="Arial" w:cs="Arial"/>
          <w:lang w:val="en-US"/>
        </w:rPr>
        <w:t xml:space="preserve"> in the same or in different symbols</w:t>
      </w:r>
    </w:p>
    <w:p w:rsidR="00A1468F" w:rsidRPr="00A1468F" w:rsidRDefault="00A1468F" w:rsidP="00A1468F">
      <w:pPr>
        <w:spacing w:after="240"/>
        <w:rPr>
          <w:rFonts w:ascii="Arial" w:hAnsi="Arial" w:cs="Arial"/>
          <w:lang w:val="en-US"/>
        </w:rPr>
      </w:pPr>
    </w:p>
    <w:p w:rsidR="00A1468F" w:rsidRDefault="00A1468F" w:rsidP="00A1468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1468F" w:rsidRDefault="00A1468F" w:rsidP="00A1468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lang w:eastAsia="zh-CN"/>
        </w:rPr>
        <w:t>RAN2</w:t>
      </w:r>
    </w:p>
    <w:p w:rsidR="00A1468F" w:rsidRDefault="00A1468F" w:rsidP="00A1468F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053128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ask RAN2 to take the above responses into account.</w:t>
      </w: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</w:p>
    <w:p w:rsidR="00A1468F" w:rsidRDefault="00A1468F" w:rsidP="00A1468F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TSG-RAN WG1 Meetings:</w:t>
      </w:r>
      <w:r>
        <w:rPr>
          <w:rFonts w:ascii="Arial" w:hAnsi="Arial" w:cs="Arial"/>
          <w:b/>
        </w:rPr>
        <w:tab/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</w:t>
      </w:r>
      <w:r>
        <w:rPr>
          <w:rFonts w:ascii="Arial" w:hAnsi="Arial" w:cs="Arial"/>
          <w:bCs/>
        </w:rPr>
        <w:tab/>
        <w:t>21 – 25</w:t>
      </w:r>
      <w:r>
        <w:rPr>
          <w:rFonts w:ascii="Arial" w:hAnsi="Arial" w:cs="Arial"/>
        </w:rPr>
        <w:t xml:space="preserve">August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>18 – 21September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A1468F" w:rsidRDefault="00A1468F" w:rsidP="00A1468F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A1468F" w:rsidRDefault="00A1468F" w:rsidP="00A1468F">
      <w:pPr>
        <w:spacing w:after="120"/>
        <w:jc w:val="both"/>
        <w:rPr>
          <w:rFonts w:ascii="Arial" w:hAnsi="Arial" w:cs="Arial"/>
          <w:lang w:eastAsia="zh-CN"/>
        </w:rPr>
      </w:pPr>
    </w:p>
    <w:p w:rsidR="00C1560A" w:rsidRDefault="00C1560A"/>
    <w:sectPr w:rsidR="00C1560A" w:rsidSect="00CF11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192" w:rsidRDefault="00963192" w:rsidP="00CF112F">
      <w:r>
        <w:separator/>
      </w:r>
    </w:p>
  </w:endnote>
  <w:endnote w:type="continuationSeparator" w:id="0">
    <w:p w:rsidR="00963192" w:rsidRDefault="00963192" w:rsidP="00CF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9631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9631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9631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192" w:rsidRDefault="00963192" w:rsidP="00CF112F">
      <w:r>
        <w:separator/>
      </w:r>
    </w:p>
  </w:footnote>
  <w:footnote w:type="continuationSeparator" w:id="0">
    <w:p w:rsidR="00963192" w:rsidRDefault="00963192" w:rsidP="00CF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9631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9631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9631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E049D"/>
    <w:multiLevelType w:val="hybridMultilevel"/>
    <w:tmpl w:val="66461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01078F"/>
    <w:multiLevelType w:val="hybridMultilevel"/>
    <w:tmpl w:val="4FF2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Parkvall">
    <w15:presenceInfo w15:providerId="AD" w15:userId="S-1-5-21-1538607324-3213881460-940295383-4824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8F"/>
    <w:rsid w:val="00053128"/>
    <w:rsid w:val="0034475B"/>
    <w:rsid w:val="003C6EF1"/>
    <w:rsid w:val="003E7311"/>
    <w:rsid w:val="0045128E"/>
    <w:rsid w:val="004D23BD"/>
    <w:rsid w:val="005C35B1"/>
    <w:rsid w:val="006339A9"/>
    <w:rsid w:val="00652AF2"/>
    <w:rsid w:val="006A286A"/>
    <w:rsid w:val="006F69C6"/>
    <w:rsid w:val="007B299D"/>
    <w:rsid w:val="00861E86"/>
    <w:rsid w:val="008A0342"/>
    <w:rsid w:val="009447C4"/>
    <w:rsid w:val="00963192"/>
    <w:rsid w:val="009F4818"/>
    <w:rsid w:val="00A1468F"/>
    <w:rsid w:val="00A625C0"/>
    <w:rsid w:val="00B368D9"/>
    <w:rsid w:val="00BA7358"/>
    <w:rsid w:val="00C1560A"/>
    <w:rsid w:val="00C62894"/>
    <w:rsid w:val="00CF112F"/>
    <w:rsid w:val="00D15A08"/>
    <w:rsid w:val="00D577BB"/>
    <w:rsid w:val="00D602C7"/>
    <w:rsid w:val="00E10E50"/>
    <w:rsid w:val="00EF0C91"/>
    <w:rsid w:val="00F5128A"/>
    <w:rsid w:val="00F521AC"/>
    <w:rsid w:val="00F92325"/>
    <w:rsid w:val="00FE7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D9CF8F"/>
  <w15:docId w15:val="{DCD247F0-2FAC-4956-9AF0-A59919A4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468F"/>
    <w:pPr>
      <w:spacing w:after="0" w:line="240" w:lineRule="auto"/>
    </w:pPr>
    <w:rPr>
      <w:rFonts w:ascii="Times New Roman" w:eastAsia="SimSu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A146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A146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1468F"/>
    <w:rPr>
      <w:rFonts w:ascii="Arial" w:eastAsia="SimSun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1468F"/>
    <w:rPr>
      <w:rFonts w:ascii="Arial" w:eastAsia="SimSun" w:hAnsi="Arial"/>
      <w:b/>
      <w:color w:val="0000FF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1468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1468F"/>
    <w:rPr>
      <w:rFonts w:ascii="Times New Roman" w:eastAsia="SimSu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A1468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A1468F"/>
    <w:rPr>
      <w:rFonts w:ascii="Times New Roman" w:eastAsia="SimSu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1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9A9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15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tefan.parkvall@ericsso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4</cp:revision>
  <dcterms:created xsi:type="dcterms:W3CDTF">2017-06-30T02:24:00Z</dcterms:created>
  <dcterms:modified xsi:type="dcterms:W3CDTF">2017-06-30T03:28:00Z</dcterms:modified>
</cp:coreProperties>
</file>